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67916572"/>
      <w:bookmarkStart w:id="2" w:name="_Toc53178580"/>
      <w:bookmarkStart w:id="3" w:name="_Toc29811631"/>
      <w:bookmarkStart w:id="4" w:name="_Toc45893402"/>
      <w:bookmarkStart w:id="5" w:name="_Toc37260100"/>
      <w:bookmarkStart w:id="6" w:name="_Toc82621710"/>
      <w:bookmarkStart w:id="7" w:name="_Toc74663170"/>
      <w:bookmarkStart w:id="8" w:name="_Toc29811632"/>
      <w:bookmarkStart w:id="9" w:name="_Toc37260099"/>
      <w:bookmarkStart w:id="10" w:name="_Toc44712089"/>
      <w:bookmarkStart w:id="11" w:name="_Toc61179276"/>
      <w:bookmarkStart w:id="12" w:name="_Toc37267487"/>
      <w:bookmarkStart w:id="13" w:name="_Toc36817184"/>
      <w:bookmarkStart w:id="14" w:name="_Toc61178806"/>
      <w:bookmarkStart w:id="15" w:name="_Toc90422557"/>
      <w:bookmarkStart w:id="16" w:name="_Toc21127425"/>
      <w:bookmarkStart w:id="17" w:name="_Toc53178129"/>
      <w:bookmarkStart w:id="18" w:name="_Toc37267488"/>
      <w:bookmarkStart w:id="19" w:name="_Toc2112742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411864</w:t>
      </w:r>
    </w:p>
    <w:p>
      <w:pPr>
        <w:pStyle w:val="130"/>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1</w:t>
            </w:r>
            <w:r>
              <w:rPr>
                <w:rFonts w:hint="eastAsia"/>
                <w:b/>
                <w:sz w:val="28"/>
                <w:lang w:eastAsia="zh-CN"/>
              </w:rPr>
              <w:fldChar w:fldCharType="end"/>
            </w:r>
            <w:r>
              <w:rPr>
                <w:rFonts w:hint="eastAsia"/>
                <w:b/>
                <w:sz w:val="28"/>
                <w:lang w:val="en-US" w:eastAsia="zh-CN"/>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2404</w:t>
            </w:r>
            <w:bookmarkStart w:id="21" w:name="_GoBack"/>
            <w:bookmarkEnd w:id="21"/>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130"/>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Corrections on intra-band UL contiguous CA with UL MIMO for PC3</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130"/>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130"/>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7795" w:type="dxa"/>
            <w:gridSpan w:val="10"/>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tabs>
                <w:tab w:val="right" w:pos="1759"/>
              </w:tabs>
              <w:spacing w:after="0"/>
              <w:rPr>
                <w:b/>
                <w:i/>
              </w:rPr>
            </w:pPr>
            <w:r>
              <w:rPr>
                <w:b/>
                <w:i/>
              </w:rPr>
              <w:t>Work item code:</w:t>
            </w:r>
          </w:p>
        </w:tc>
        <w:tc>
          <w:tcPr>
            <w:tcW w:w="3685" w:type="dxa"/>
            <w:gridSpan w:val="5"/>
            <w:shd w:val="pct30" w:color="FFFF00" w:fill="auto"/>
          </w:tcPr>
          <w:p>
            <w:pPr>
              <w:pStyle w:val="130"/>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30"/>
              <w:spacing w:after="0"/>
              <w:ind w:right="100"/>
            </w:pPr>
          </w:p>
        </w:tc>
        <w:tc>
          <w:tcPr>
            <w:tcW w:w="1417" w:type="dxa"/>
            <w:gridSpan w:val="3"/>
          </w:tcPr>
          <w:p>
            <w:pPr>
              <w:pStyle w:val="130"/>
              <w:spacing w:after="0"/>
              <w:jc w:val="right"/>
            </w:pPr>
            <w:r>
              <w:rPr>
                <w:b/>
                <w:i/>
              </w:rPr>
              <w:t>Date:</w:t>
            </w:r>
          </w:p>
        </w:tc>
        <w:tc>
          <w:tcPr>
            <w:tcW w:w="2126" w:type="dxa"/>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eastAsia="zh-TW"/>
              </w:rPr>
              <w:t>2024-0</w:t>
            </w:r>
            <w:r>
              <w:rPr>
                <w:rFonts w:hint="eastAsia"/>
                <w:lang w:val="en-US" w:eastAsia="zh-CN"/>
              </w:rPr>
              <w:t>8</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130"/>
              <w:spacing w:after="0"/>
              <w:rPr>
                <w:b/>
                <w:i/>
                <w:sz w:val="8"/>
                <w:szCs w:val="8"/>
              </w:rPr>
            </w:pPr>
          </w:p>
        </w:tc>
        <w:tc>
          <w:tcPr>
            <w:tcW w:w="1986" w:type="dxa"/>
            <w:gridSpan w:val="4"/>
          </w:tcPr>
          <w:p>
            <w:pPr>
              <w:pStyle w:val="130"/>
              <w:spacing w:after="0"/>
              <w:rPr>
                <w:sz w:val="8"/>
                <w:szCs w:val="8"/>
              </w:rPr>
            </w:pPr>
          </w:p>
        </w:tc>
        <w:tc>
          <w:tcPr>
            <w:tcW w:w="2266" w:type="dxa"/>
            <w:gridSpan w:val="2"/>
          </w:tcPr>
          <w:p>
            <w:pPr>
              <w:pStyle w:val="130"/>
              <w:spacing w:after="0"/>
              <w:rPr>
                <w:sz w:val="8"/>
                <w:szCs w:val="8"/>
              </w:rPr>
            </w:pPr>
          </w:p>
        </w:tc>
        <w:tc>
          <w:tcPr>
            <w:tcW w:w="1417" w:type="dxa"/>
            <w:gridSpan w:val="3"/>
          </w:tcPr>
          <w:p>
            <w:pPr>
              <w:pStyle w:val="130"/>
              <w:spacing w:after="0"/>
              <w:rPr>
                <w:sz w:val="8"/>
                <w:szCs w:val="8"/>
              </w:rPr>
            </w:pPr>
          </w:p>
        </w:tc>
        <w:tc>
          <w:tcPr>
            <w:tcW w:w="2126" w:type="dxa"/>
            <w:tcBorders>
              <w:top w:val="nil"/>
              <w:left w:val="nil"/>
              <w:bottom w:val="nil"/>
              <w:right w:val="single" w:color="auto" w:sz="4" w:space="0"/>
            </w:tcBorders>
          </w:tcPr>
          <w:p>
            <w:pPr>
              <w:pStyle w:val="130"/>
              <w:spacing w:after="0"/>
              <w:rPr>
                <w:sz w:val="8"/>
                <w:szCs w:val="8"/>
              </w:rPr>
            </w:pPr>
          </w:p>
        </w:tc>
      </w:tr>
      <w:tr>
        <w:trPr>
          <w:gridAfter w:val="1"/>
          <w:wAfter w:w="4" w:type="dxa"/>
          <w:cantSplit/>
        </w:trPr>
        <w:tc>
          <w:tcPr>
            <w:tcW w:w="1841" w:type="dxa"/>
            <w:tcBorders>
              <w:top w:val="nil"/>
              <w:left w:val="single" w:color="auto" w:sz="4" w:space="0"/>
              <w:bottom w:val="nil"/>
              <w:right w:val="nil"/>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Theme="minorEastAsia"/>
                <w:b/>
                <w:lang w:eastAsia="zh-CN"/>
              </w:rPr>
            </w:pPr>
            <w:r>
              <w:rPr>
                <w:rFonts w:hint="eastAsia"/>
                <w:b/>
                <w:lang w:val="en-US" w:eastAsia="zh-CN"/>
              </w:rPr>
              <w:t>F</w:t>
            </w:r>
          </w:p>
        </w:tc>
        <w:tc>
          <w:tcPr>
            <w:tcW w:w="3401" w:type="dxa"/>
            <w:gridSpan w:val="5"/>
          </w:tcPr>
          <w:p>
            <w:pPr>
              <w:pStyle w:val="130"/>
              <w:spacing w:after="0"/>
            </w:pPr>
          </w:p>
        </w:tc>
        <w:tc>
          <w:tcPr>
            <w:tcW w:w="1417" w:type="dxa"/>
            <w:gridSpan w:val="3"/>
          </w:tcPr>
          <w:p>
            <w:pPr>
              <w:pStyle w:val="130"/>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130"/>
              <w:spacing w:after="0"/>
              <w:rPr>
                <w:b/>
                <w:i/>
              </w:rPr>
            </w:pPr>
          </w:p>
        </w:tc>
        <w:tc>
          <w:tcPr>
            <w:tcW w:w="4676" w:type="dxa"/>
            <w:gridSpan w:val="8"/>
            <w:tcBorders>
              <w:top w:val="nil"/>
              <w:left w:val="nil"/>
              <w:bottom w:val="single" w:color="auto" w:sz="4" w:space="0"/>
              <w:right w:val="nil"/>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130"/>
              <w:spacing w:after="0"/>
              <w:rPr>
                <w:b/>
                <w:i/>
                <w:sz w:val="8"/>
                <w:szCs w:val="8"/>
              </w:rPr>
            </w:pPr>
          </w:p>
        </w:tc>
        <w:tc>
          <w:tcPr>
            <w:tcW w:w="7795" w:type="dxa"/>
            <w:gridSpan w:val="10"/>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bookmarkStart w:id="2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CR2315 was agreed in last meeting, but there is one minor correction was not implemented in the latest version.</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Remove the superscript Note 1 in Table 6.2H.1.1-1 for +2/-3 of CA_n41C.</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eastAsiaTheme="minorEastAsia"/>
                <w:lang w:val="en-US" w:eastAsia="zh-CN"/>
              </w:rPr>
              <w:t>Not align with CR2315.</w:t>
            </w:r>
          </w:p>
        </w:tc>
      </w:tr>
      <w:bookmarkEnd w:id="20"/>
      <w:tr>
        <w:tblPrEx>
          <w:tblCellMar>
            <w:top w:w="0" w:type="dxa"/>
            <w:left w:w="42" w:type="dxa"/>
            <w:bottom w:w="0" w:type="dxa"/>
            <w:right w:w="42" w:type="dxa"/>
          </w:tblCellMar>
        </w:tblPrEx>
        <w:trPr>
          <w:gridAfter w:val="1"/>
          <w:wAfter w:w="4" w:type="dxa"/>
        </w:trPr>
        <w:tc>
          <w:tcPr>
            <w:tcW w:w="2692" w:type="dxa"/>
            <w:gridSpan w:val="2"/>
          </w:tcPr>
          <w:p>
            <w:pPr>
              <w:pStyle w:val="130"/>
              <w:spacing w:after="0"/>
              <w:rPr>
                <w:b/>
                <w:i/>
                <w:sz w:val="8"/>
                <w:szCs w:val="8"/>
              </w:rPr>
            </w:pPr>
          </w:p>
        </w:tc>
        <w:tc>
          <w:tcPr>
            <w:tcW w:w="6944" w:type="dxa"/>
            <w:gridSpan w:val="9"/>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130"/>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130"/>
              <w:spacing w:after="0"/>
              <w:ind w:left="100"/>
              <w:rPr>
                <w:rFonts w:hint="default" w:eastAsiaTheme="minorEastAsia"/>
                <w:lang w:val="en-US" w:eastAsia="zh-CN"/>
              </w:rPr>
            </w:pPr>
            <w:r>
              <w:rPr>
                <w:rFonts w:hint="eastAsia"/>
                <w:lang w:val="en-US" w:eastAsia="zh-CN"/>
              </w:rPr>
              <w:t>6.2H.1.1</w:t>
            </w:r>
          </w:p>
        </w:tc>
      </w:tr>
      <w:tr>
        <w:trPr>
          <w:gridAfter w:val="1"/>
          <w:wAfter w:w="4" w:type="dxa"/>
        </w:trPr>
        <w:tc>
          <w:tcPr>
            <w:tcW w:w="2692" w:type="dxa"/>
            <w:gridSpan w:val="2"/>
            <w:tcBorders>
              <w:top w:val="nil"/>
              <w:left w:val="single" w:color="auto" w:sz="4" w:space="0"/>
              <w:bottom w:val="nil"/>
              <w:right w:val="nil"/>
            </w:tcBorders>
          </w:tcPr>
          <w:p>
            <w:pPr>
              <w:pStyle w:val="130"/>
              <w:spacing w:after="0"/>
              <w:rPr>
                <w:b/>
                <w:i/>
                <w:sz w:val="8"/>
                <w:szCs w:val="8"/>
              </w:rPr>
            </w:pPr>
          </w:p>
        </w:tc>
        <w:tc>
          <w:tcPr>
            <w:tcW w:w="6944" w:type="dxa"/>
            <w:gridSpan w:val="9"/>
            <w:tcBorders>
              <w:top w:val="nil"/>
              <w:left w:val="nil"/>
              <w:bottom w:val="nil"/>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30"/>
              <w:spacing w:after="0"/>
              <w:jc w:val="center"/>
              <w:rPr>
                <w:b/>
                <w:caps/>
              </w:rPr>
            </w:pPr>
            <w:r>
              <w:rPr>
                <w:b/>
                <w:caps/>
              </w:rPr>
              <w:t>N</w:t>
            </w:r>
          </w:p>
        </w:tc>
        <w:tc>
          <w:tcPr>
            <w:tcW w:w="2976" w:type="dxa"/>
            <w:gridSpan w:val="4"/>
          </w:tcPr>
          <w:p>
            <w:pPr>
              <w:pStyle w:val="130"/>
              <w:tabs>
                <w:tab w:val="right" w:pos="2893"/>
              </w:tabs>
              <w:spacing w:after="0"/>
            </w:pPr>
          </w:p>
        </w:tc>
        <w:tc>
          <w:tcPr>
            <w:tcW w:w="3400" w:type="dxa"/>
            <w:gridSpan w:val="3"/>
            <w:tcBorders>
              <w:top w:val="nil"/>
              <w:left w:val="nil"/>
              <w:bottom w:val="nil"/>
              <w:right w:val="single" w:color="auto" w:sz="4" w:space="0"/>
            </w:tcBorders>
          </w:tcPr>
          <w:p>
            <w:pPr>
              <w:pStyle w:val="130"/>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6" w:type="dxa"/>
            <w:gridSpan w:val="4"/>
          </w:tcPr>
          <w:p>
            <w:pPr>
              <w:pStyle w:val="130"/>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6" w:type="dxa"/>
            <w:gridSpan w:val="4"/>
          </w:tcPr>
          <w:p>
            <w:pPr>
              <w:pStyle w:val="130"/>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130"/>
              <w:spacing w:after="0"/>
              <w:rPr>
                <w:b/>
                <w:i/>
              </w:rPr>
            </w:pPr>
          </w:p>
        </w:tc>
        <w:tc>
          <w:tcPr>
            <w:tcW w:w="6944" w:type="dxa"/>
            <w:gridSpan w:val="9"/>
            <w:tcBorders>
              <w:top w:val="nil"/>
              <w:left w:val="nil"/>
              <w:bottom w:val="nil"/>
              <w:right w:val="single" w:color="auto" w:sz="4" w:space="0"/>
            </w:tcBorders>
          </w:tcPr>
          <w:p>
            <w:pPr>
              <w:pStyle w:val="130"/>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130"/>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130"/>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130"/>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130"/>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9640" w:type="dxa"/>
            <w:gridSpan w:val="12"/>
          </w:tcPr>
          <w:p>
            <w:pPr>
              <w:pStyle w:val="130"/>
              <w:spacing w:after="0"/>
              <w:rPr>
                <w:sz w:val="8"/>
                <w:szCs w:val="8"/>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r>
        <w:t xml:space="preserve"> for 2 layer configuration and </w:t>
      </w:r>
      <w:r>
        <w:rPr>
          <w:rFonts w:hint="eastAsia"/>
        </w:rPr>
        <w:t>the PUSCH configurations specified in</w:t>
      </w:r>
      <w:r>
        <w:rPr>
          <w:rFonts w:hint="eastAsia"/>
          <w:lang w:val="en-US" w:eastAsia="zh-CN"/>
        </w:rPr>
        <w:t xml:space="preserve"> Table 6.2D.1-3 for</w:t>
      </w:r>
      <w:r>
        <w:t xml:space="preserve"> ULFPTx configuration</w:t>
      </w:r>
      <w:r>
        <w:rPr>
          <w:rFonts w:hint="eastAsia"/>
          <w:lang w:eastAsia="zh-CN"/>
        </w:rPr>
        <w:t>.</w:t>
      </w:r>
    </w:p>
    <w:p>
      <w:pPr>
        <w:pStyle w:val="96"/>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87"/>
              <w:rPr>
                <w:rFonts w:cs="Arial"/>
              </w:rPr>
            </w:pPr>
            <w:r>
              <w:rPr>
                <w:rFonts w:cs="Arial"/>
                <w:lang w:eastAsia="zh-CN"/>
              </w:rPr>
              <w:t>NR</w:t>
            </w:r>
            <w:r>
              <w:rPr>
                <w:rFonts w:hint="eastAsia" w:cs="Arial"/>
                <w:lang w:eastAsia="zh-CN"/>
              </w:rPr>
              <w:t xml:space="preserve"> CA Configuration</w:t>
            </w:r>
          </w:p>
        </w:tc>
        <w:tc>
          <w:tcPr>
            <w:tcW w:w="942" w:type="dxa"/>
          </w:tcPr>
          <w:p>
            <w:pPr>
              <w:pStyle w:val="87"/>
              <w:rPr>
                <w:rFonts w:cs="Arial"/>
              </w:rPr>
            </w:pPr>
            <w:r>
              <w:rPr>
                <w:rFonts w:cs="Arial"/>
              </w:rPr>
              <w:t>Class 1 (dBm)</w:t>
            </w:r>
          </w:p>
        </w:tc>
        <w:tc>
          <w:tcPr>
            <w:tcW w:w="1067" w:type="dxa"/>
          </w:tcPr>
          <w:p>
            <w:pPr>
              <w:pStyle w:val="87"/>
              <w:rPr>
                <w:rFonts w:cs="Arial"/>
              </w:rPr>
            </w:pPr>
            <w:r>
              <w:rPr>
                <w:rFonts w:cs="Arial"/>
              </w:rPr>
              <w:t>Tolerance (dB)</w:t>
            </w:r>
          </w:p>
        </w:tc>
        <w:tc>
          <w:tcPr>
            <w:tcW w:w="942" w:type="dxa"/>
          </w:tcPr>
          <w:p>
            <w:pPr>
              <w:pStyle w:val="87"/>
              <w:rPr>
                <w:rFonts w:cs="Arial"/>
              </w:rPr>
            </w:pPr>
            <w:r>
              <w:rPr>
                <w:rFonts w:cs="Arial"/>
              </w:rPr>
              <w:t>Class 2 (dBm)</w:t>
            </w:r>
          </w:p>
        </w:tc>
        <w:tc>
          <w:tcPr>
            <w:tcW w:w="1067" w:type="dxa"/>
          </w:tcPr>
          <w:p>
            <w:pPr>
              <w:pStyle w:val="87"/>
              <w:rPr>
                <w:rFonts w:cs="Arial"/>
              </w:rPr>
            </w:pPr>
            <w:r>
              <w:rPr>
                <w:rFonts w:cs="Arial"/>
              </w:rPr>
              <w:t>Tolerance (dB)</w:t>
            </w:r>
          </w:p>
        </w:tc>
        <w:tc>
          <w:tcPr>
            <w:tcW w:w="875" w:type="dxa"/>
          </w:tcPr>
          <w:p>
            <w:pPr>
              <w:pStyle w:val="87"/>
              <w:rPr>
                <w:rFonts w:cs="Arial"/>
              </w:rPr>
            </w:pPr>
            <w:r>
              <w:rPr>
                <w:rFonts w:cs="Arial"/>
              </w:rPr>
              <w:t>Class 3 (dBm)</w:t>
            </w:r>
          </w:p>
        </w:tc>
        <w:tc>
          <w:tcPr>
            <w:tcW w:w="1211" w:type="dxa"/>
          </w:tcPr>
          <w:p>
            <w:pPr>
              <w:pStyle w:val="87"/>
              <w:rPr>
                <w:rFonts w:cs="Arial"/>
              </w:rPr>
            </w:pPr>
            <w:r>
              <w:rPr>
                <w:rFonts w:cs="Arial"/>
              </w:rPr>
              <w:t>Tolerance (dB)</w:t>
            </w:r>
          </w:p>
        </w:tc>
        <w:tc>
          <w:tcPr>
            <w:tcW w:w="921" w:type="dxa"/>
          </w:tcPr>
          <w:p>
            <w:pPr>
              <w:pStyle w:val="87"/>
              <w:rPr>
                <w:rFonts w:cs="Arial"/>
              </w:rPr>
            </w:pPr>
            <w:r>
              <w:rPr>
                <w:rFonts w:cs="Arial"/>
              </w:rPr>
              <w:t>Class 4 (dBm)</w:t>
            </w:r>
          </w:p>
        </w:tc>
        <w:tc>
          <w:tcPr>
            <w:tcW w:w="1208" w:type="dxa"/>
          </w:tcPr>
          <w:p>
            <w:pPr>
              <w:pStyle w:val="87"/>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88"/>
              <w:rPr>
                <w:rFonts w:cs="Arial"/>
              </w:rPr>
            </w:pPr>
            <w:r>
              <w:rPr>
                <w:rFonts w:cs="Arial"/>
              </w:rPr>
              <w:t>CA_n41C</w:t>
            </w:r>
          </w:p>
        </w:tc>
        <w:tc>
          <w:tcPr>
            <w:tcW w:w="942" w:type="dxa"/>
          </w:tcPr>
          <w:p>
            <w:pPr>
              <w:pStyle w:val="88"/>
              <w:rPr>
                <w:rFonts w:cs="Arial"/>
              </w:rPr>
            </w:pPr>
          </w:p>
        </w:tc>
        <w:tc>
          <w:tcPr>
            <w:tcW w:w="1067" w:type="dxa"/>
          </w:tcPr>
          <w:p>
            <w:pPr>
              <w:pStyle w:val="88"/>
              <w:rPr>
                <w:rFonts w:cs="Arial"/>
              </w:rPr>
            </w:pPr>
          </w:p>
        </w:tc>
        <w:tc>
          <w:tcPr>
            <w:tcW w:w="942" w:type="dxa"/>
          </w:tcPr>
          <w:p>
            <w:pPr>
              <w:pStyle w:val="88"/>
              <w:rPr>
                <w:rFonts w:cs="Arial"/>
              </w:rPr>
            </w:pPr>
            <w:r>
              <w:rPr>
                <w:lang w:eastAsia="ko-KR"/>
              </w:rPr>
              <w:t>26</w:t>
            </w:r>
          </w:p>
        </w:tc>
        <w:tc>
          <w:tcPr>
            <w:tcW w:w="1067" w:type="dxa"/>
          </w:tcPr>
          <w:p>
            <w:pPr>
              <w:pStyle w:val="88"/>
              <w:rPr>
                <w:rFonts w:cs="Arial"/>
              </w:rPr>
            </w:pPr>
            <w:r>
              <w:rPr>
                <w:rFonts w:cs="Arial"/>
              </w:rPr>
              <w:t>+2/-3</w:t>
            </w:r>
          </w:p>
        </w:tc>
        <w:tc>
          <w:tcPr>
            <w:tcW w:w="875" w:type="dxa"/>
          </w:tcPr>
          <w:p>
            <w:pPr>
              <w:pStyle w:val="88"/>
              <w:rPr>
                <w:rFonts w:cs="Arial"/>
              </w:rPr>
            </w:pPr>
            <w:r>
              <w:rPr>
                <w:rFonts w:cs="Arial"/>
              </w:rPr>
              <w:t>23</w:t>
            </w:r>
          </w:p>
        </w:tc>
        <w:tc>
          <w:tcPr>
            <w:tcW w:w="1211" w:type="dxa"/>
          </w:tcPr>
          <w:p>
            <w:pPr>
              <w:pStyle w:val="88"/>
              <w:rPr>
                <w:rFonts w:cs="Arial"/>
              </w:rPr>
            </w:pPr>
            <w:r>
              <w:rPr>
                <w:rFonts w:cs="Arial"/>
              </w:rPr>
              <w:t>+2/-3</w:t>
            </w:r>
            <w:del w:id="0" w:author="ZTE, Li Lu" w:date="2024-08-06T20:03:35Z">
              <w:r>
                <w:rPr>
                  <w:rFonts w:cs="Arial"/>
                  <w:vertAlign w:val="superscript"/>
                </w:rPr>
                <w:delText>1</w:delText>
              </w:r>
            </w:del>
          </w:p>
        </w:tc>
        <w:tc>
          <w:tcPr>
            <w:tcW w:w="921" w:type="dxa"/>
          </w:tcPr>
          <w:p>
            <w:pPr>
              <w:pStyle w:val="88"/>
              <w:rPr>
                <w:rFonts w:cs="Arial"/>
              </w:rPr>
            </w:pPr>
          </w:p>
        </w:tc>
        <w:tc>
          <w:tcPr>
            <w:tcW w:w="1208" w:type="dxa"/>
          </w:tcPr>
          <w:p>
            <w:pPr>
              <w:pStyle w:val="8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88"/>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88"/>
              <w:rPr>
                <w:rFonts w:cs="Arial"/>
              </w:rPr>
            </w:pPr>
          </w:p>
        </w:tc>
        <w:tc>
          <w:tcPr>
            <w:tcW w:w="1067" w:type="dxa"/>
          </w:tcPr>
          <w:p>
            <w:pPr>
              <w:pStyle w:val="88"/>
              <w:rPr>
                <w:rFonts w:cs="Arial"/>
              </w:rPr>
            </w:pPr>
          </w:p>
        </w:tc>
        <w:tc>
          <w:tcPr>
            <w:tcW w:w="942" w:type="dxa"/>
          </w:tcPr>
          <w:p>
            <w:pPr>
              <w:pStyle w:val="88"/>
              <w:rPr>
                <w:rFonts w:cs="Arial"/>
              </w:rPr>
            </w:pPr>
            <w:r>
              <w:rPr>
                <w:lang w:eastAsia="ko-KR"/>
              </w:rPr>
              <w:t>26</w:t>
            </w:r>
          </w:p>
        </w:tc>
        <w:tc>
          <w:tcPr>
            <w:tcW w:w="1067" w:type="dxa"/>
          </w:tcPr>
          <w:p>
            <w:pPr>
              <w:pStyle w:val="88"/>
              <w:rPr>
                <w:rFonts w:cs="Arial"/>
              </w:rPr>
            </w:pPr>
            <w:r>
              <w:rPr>
                <w:lang w:eastAsia="ko-KR"/>
              </w:rPr>
              <w:t>+2/-3</w:t>
            </w:r>
          </w:p>
        </w:tc>
        <w:tc>
          <w:tcPr>
            <w:tcW w:w="875" w:type="dxa"/>
          </w:tcPr>
          <w:p>
            <w:pPr>
              <w:pStyle w:val="88"/>
              <w:rPr>
                <w:rFonts w:cs="Arial"/>
              </w:rPr>
            </w:pPr>
            <w:r>
              <w:rPr>
                <w:rFonts w:hint="eastAsia" w:cs="Arial"/>
                <w:lang w:eastAsia="zh-CN"/>
              </w:rPr>
              <w:t>23</w:t>
            </w:r>
          </w:p>
        </w:tc>
        <w:tc>
          <w:tcPr>
            <w:tcW w:w="1211" w:type="dxa"/>
          </w:tcPr>
          <w:p>
            <w:pPr>
              <w:pStyle w:val="88"/>
              <w:rPr>
                <w:rFonts w:cs="Arial"/>
              </w:rPr>
            </w:pPr>
            <w:r>
              <w:rPr>
                <w:rFonts w:cs="Arial"/>
              </w:rPr>
              <w:t>+2/-</w:t>
            </w:r>
            <w:r>
              <w:rPr>
                <w:rFonts w:cs="Arial"/>
                <w:lang w:eastAsia="zh-CN"/>
              </w:rPr>
              <w:t>3</w:t>
            </w:r>
          </w:p>
        </w:tc>
        <w:tc>
          <w:tcPr>
            <w:tcW w:w="921" w:type="dxa"/>
          </w:tcPr>
          <w:p>
            <w:pPr>
              <w:pStyle w:val="88"/>
              <w:rPr>
                <w:rFonts w:cs="Arial"/>
              </w:rPr>
            </w:pPr>
          </w:p>
        </w:tc>
        <w:tc>
          <w:tcPr>
            <w:tcW w:w="1208" w:type="dxa"/>
          </w:tcPr>
          <w:p>
            <w:pPr>
              <w:pStyle w:val="88"/>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1"/>
              <w:rPr>
                <w:rFonts w:cs="Arial"/>
              </w:rPr>
            </w:pPr>
            <w:r>
              <w:rPr>
                <w:rFonts w:cs="Arial"/>
              </w:rPr>
              <w:t>NOTE 1:</w:t>
            </w:r>
            <w:r>
              <w:rPr>
                <w:rFonts w:cs="Arial"/>
              </w:rPr>
              <w:tab/>
            </w:r>
            <w:r>
              <w:rPr>
                <w:rFonts w:cs="Arial"/>
              </w:rPr>
              <w:t>An uplink CA configuration in which the band has NOTE 3 in Table 6.2.1-1 is allowed to reduce the lower tolerance limit by 1.5 dB when the transmission bandwidths of the band are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w:t>
            </w:r>
            <w:r>
              <w:t>-</w:t>
            </w:r>
            <w:r>
              <w:rPr>
                <w:rFonts w:cs="Arial"/>
              </w:rPr>
              <w:t xml:space="preserve"> 4 MHz and F</w:t>
            </w:r>
            <w:r>
              <w:rPr>
                <w:rFonts w:cs="Arial"/>
                <w:vertAlign w:val="subscript"/>
              </w:rPr>
              <w:t>UL_high</w:t>
            </w:r>
            <w:r>
              <w:rPr>
                <w:rFonts w:cs="Arial"/>
              </w:rPr>
              <w:t>.</w:t>
            </w:r>
          </w:p>
          <w:p>
            <w:pPr>
              <w:pStyle w:val="101"/>
              <w:rPr>
                <w:rFonts w:ascii="Times New Roman" w:hAnsi="Times New Roman" w:cs="Arial"/>
                <w:sz w:val="20"/>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r>
              <w:rPr>
                <w:rFonts w:hint="eastAsia" w:eastAsia="宋体" w:cs="Arial"/>
                <w:lang w:val="en-US" w:eastAsia="zh-CN"/>
              </w:rPr>
              <w:t>.</w:t>
            </w:r>
          </w:p>
        </w:tc>
      </w:tr>
    </w:tbl>
    <w:p/>
    <w:p>
      <w:pPr>
        <w:rPr>
          <w:lang w:eastAsia="zh-CN"/>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E46"/>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E63704"/>
    <w:rsid w:val="07C44983"/>
    <w:rsid w:val="085F231D"/>
    <w:rsid w:val="0BF90090"/>
    <w:rsid w:val="0C8C1A30"/>
    <w:rsid w:val="0CB72376"/>
    <w:rsid w:val="0DDB3F2F"/>
    <w:rsid w:val="0E5E239A"/>
    <w:rsid w:val="0EAC227D"/>
    <w:rsid w:val="0EAF22AD"/>
    <w:rsid w:val="0EBA0DA3"/>
    <w:rsid w:val="0F3B2661"/>
    <w:rsid w:val="10F20DCF"/>
    <w:rsid w:val="110B5647"/>
    <w:rsid w:val="110D71A3"/>
    <w:rsid w:val="1275558A"/>
    <w:rsid w:val="128C63A9"/>
    <w:rsid w:val="12C67771"/>
    <w:rsid w:val="147F65AC"/>
    <w:rsid w:val="15052B86"/>
    <w:rsid w:val="172D73B3"/>
    <w:rsid w:val="179663EF"/>
    <w:rsid w:val="18B5241B"/>
    <w:rsid w:val="18CB0E0B"/>
    <w:rsid w:val="19170034"/>
    <w:rsid w:val="1A31465A"/>
    <w:rsid w:val="1B0E38C4"/>
    <w:rsid w:val="1C4A3292"/>
    <w:rsid w:val="1C9C34E3"/>
    <w:rsid w:val="1DD07DDE"/>
    <w:rsid w:val="1DD269EE"/>
    <w:rsid w:val="1E0066B2"/>
    <w:rsid w:val="1EBD213E"/>
    <w:rsid w:val="1ED81742"/>
    <w:rsid w:val="200A783E"/>
    <w:rsid w:val="212E037F"/>
    <w:rsid w:val="21E518D6"/>
    <w:rsid w:val="227D5EB4"/>
    <w:rsid w:val="22A142F3"/>
    <w:rsid w:val="22CB02D3"/>
    <w:rsid w:val="2434039E"/>
    <w:rsid w:val="24794EE7"/>
    <w:rsid w:val="251875C6"/>
    <w:rsid w:val="252D6880"/>
    <w:rsid w:val="25386D4D"/>
    <w:rsid w:val="259E38A3"/>
    <w:rsid w:val="2646479D"/>
    <w:rsid w:val="276337B3"/>
    <w:rsid w:val="27FC0815"/>
    <w:rsid w:val="28075D61"/>
    <w:rsid w:val="2825114D"/>
    <w:rsid w:val="298511A6"/>
    <w:rsid w:val="29B30AFA"/>
    <w:rsid w:val="29FE60C6"/>
    <w:rsid w:val="2BFA4715"/>
    <w:rsid w:val="2CC56842"/>
    <w:rsid w:val="2E4A1EB5"/>
    <w:rsid w:val="2EC25694"/>
    <w:rsid w:val="2F040943"/>
    <w:rsid w:val="2F4F611C"/>
    <w:rsid w:val="2FFD3976"/>
    <w:rsid w:val="303F09F5"/>
    <w:rsid w:val="312837B7"/>
    <w:rsid w:val="3154120B"/>
    <w:rsid w:val="31C66222"/>
    <w:rsid w:val="32117725"/>
    <w:rsid w:val="32AA11C4"/>
    <w:rsid w:val="32F11F96"/>
    <w:rsid w:val="33A7400E"/>
    <w:rsid w:val="344C7613"/>
    <w:rsid w:val="34533AA9"/>
    <w:rsid w:val="34650B95"/>
    <w:rsid w:val="34BA1748"/>
    <w:rsid w:val="358D7243"/>
    <w:rsid w:val="37020C27"/>
    <w:rsid w:val="37637BA1"/>
    <w:rsid w:val="395E4D26"/>
    <w:rsid w:val="39F9377E"/>
    <w:rsid w:val="3A9336E2"/>
    <w:rsid w:val="3B123C7A"/>
    <w:rsid w:val="3B3A7A95"/>
    <w:rsid w:val="3B3B446F"/>
    <w:rsid w:val="3C696750"/>
    <w:rsid w:val="3CBB3F65"/>
    <w:rsid w:val="3E1D5500"/>
    <w:rsid w:val="3EC01A27"/>
    <w:rsid w:val="3F484C92"/>
    <w:rsid w:val="3FC766B9"/>
    <w:rsid w:val="41320608"/>
    <w:rsid w:val="416500BC"/>
    <w:rsid w:val="421B0EFE"/>
    <w:rsid w:val="430D7B82"/>
    <w:rsid w:val="439D3261"/>
    <w:rsid w:val="44111E34"/>
    <w:rsid w:val="45A477AD"/>
    <w:rsid w:val="47AA2F96"/>
    <w:rsid w:val="47BC4738"/>
    <w:rsid w:val="47C21BE0"/>
    <w:rsid w:val="480F06C5"/>
    <w:rsid w:val="48294597"/>
    <w:rsid w:val="485119C3"/>
    <w:rsid w:val="48F85FE4"/>
    <w:rsid w:val="49642331"/>
    <w:rsid w:val="4A9B5DB4"/>
    <w:rsid w:val="4B881D28"/>
    <w:rsid w:val="4C152AB6"/>
    <w:rsid w:val="4C964689"/>
    <w:rsid w:val="4CB4658C"/>
    <w:rsid w:val="4E140ED7"/>
    <w:rsid w:val="4E295309"/>
    <w:rsid w:val="4E723488"/>
    <w:rsid w:val="4E766DAB"/>
    <w:rsid w:val="4F283C60"/>
    <w:rsid w:val="4F663002"/>
    <w:rsid w:val="50760321"/>
    <w:rsid w:val="52CA5402"/>
    <w:rsid w:val="52F8537C"/>
    <w:rsid w:val="52FA3333"/>
    <w:rsid w:val="53346A12"/>
    <w:rsid w:val="54074A92"/>
    <w:rsid w:val="54810444"/>
    <w:rsid w:val="54BE141D"/>
    <w:rsid w:val="552922AC"/>
    <w:rsid w:val="5653078F"/>
    <w:rsid w:val="56C01E84"/>
    <w:rsid w:val="584B5615"/>
    <w:rsid w:val="59841E47"/>
    <w:rsid w:val="5AAF4EBC"/>
    <w:rsid w:val="5B652CFD"/>
    <w:rsid w:val="5B7C71A8"/>
    <w:rsid w:val="5CA96450"/>
    <w:rsid w:val="5CEF65C4"/>
    <w:rsid w:val="5D812866"/>
    <w:rsid w:val="5E797415"/>
    <w:rsid w:val="5E7D74BF"/>
    <w:rsid w:val="5EB42593"/>
    <w:rsid w:val="5F331B3A"/>
    <w:rsid w:val="5F34063D"/>
    <w:rsid w:val="5F4F1CBF"/>
    <w:rsid w:val="5F895A67"/>
    <w:rsid w:val="5FD77E3F"/>
    <w:rsid w:val="61A16BDF"/>
    <w:rsid w:val="61FB71F7"/>
    <w:rsid w:val="62DA5CD4"/>
    <w:rsid w:val="633F296E"/>
    <w:rsid w:val="65EB0027"/>
    <w:rsid w:val="66526256"/>
    <w:rsid w:val="66906931"/>
    <w:rsid w:val="67E62EE4"/>
    <w:rsid w:val="68E91B56"/>
    <w:rsid w:val="691D6003"/>
    <w:rsid w:val="69BF6937"/>
    <w:rsid w:val="6A935267"/>
    <w:rsid w:val="6B895F74"/>
    <w:rsid w:val="6C6024CF"/>
    <w:rsid w:val="6D79645D"/>
    <w:rsid w:val="6DC857F7"/>
    <w:rsid w:val="6E2C1BBE"/>
    <w:rsid w:val="6E4963C5"/>
    <w:rsid w:val="6F0B50B3"/>
    <w:rsid w:val="70830C7E"/>
    <w:rsid w:val="709743C2"/>
    <w:rsid w:val="70B93B01"/>
    <w:rsid w:val="70D30407"/>
    <w:rsid w:val="70DE1761"/>
    <w:rsid w:val="70F47C49"/>
    <w:rsid w:val="71114EED"/>
    <w:rsid w:val="71780204"/>
    <w:rsid w:val="71D50501"/>
    <w:rsid w:val="72786C2E"/>
    <w:rsid w:val="73AF63BA"/>
    <w:rsid w:val="744F62E1"/>
    <w:rsid w:val="752A55FB"/>
    <w:rsid w:val="75395F26"/>
    <w:rsid w:val="754605DB"/>
    <w:rsid w:val="754D5BD5"/>
    <w:rsid w:val="766440CB"/>
    <w:rsid w:val="76E83172"/>
    <w:rsid w:val="770A1D8A"/>
    <w:rsid w:val="771E3790"/>
    <w:rsid w:val="782C6B45"/>
    <w:rsid w:val="7A1D1D7E"/>
    <w:rsid w:val="7A4826DF"/>
    <w:rsid w:val="7AF4439C"/>
    <w:rsid w:val="7BE7271E"/>
    <w:rsid w:val="7C3D5A78"/>
    <w:rsid w:val="7CE929C5"/>
    <w:rsid w:val="7D57681F"/>
    <w:rsid w:val="7D870A45"/>
    <w:rsid w:val="7DEC1E3D"/>
    <w:rsid w:val="7E4C0678"/>
    <w:rsid w:val="7F1F349A"/>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3"/>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character" w:customStyle="1" w:styleId="77">
    <w:name w:val="Heading 3 Char"/>
    <w:link w:val="4"/>
    <w:qFormat/>
    <w:uiPriority w:val="0"/>
    <w:rPr>
      <w:rFonts w:ascii="Arial" w:hAnsi="Arial"/>
      <w:sz w:val="28"/>
      <w:lang w:eastAsia="en-US"/>
    </w:rPr>
  </w:style>
  <w:style w:type="paragraph" w:customStyle="1" w:styleId="78">
    <w:name w:val="EQ"/>
    <w:basedOn w:val="1"/>
    <w:next w:val="1"/>
    <w:link w:val="125"/>
    <w:qFormat/>
    <w:uiPriority w:val="0"/>
    <w:pPr>
      <w:keepLines/>
      <w:tabs>
        <w:tab w:val="center" w:pos="4536"/>
        <w:tab w:val="right" w:pos="9072"/>
      </w:tabs>
    </w:pPr>
  </w:style>
  <w:style w:type="character" w:customStyle="1" w:styleId="79">
    <w:name w:val="ZGSM"/>
    <w:qFormat/>
    <w:uiPriority w:val="0"/>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TT"/>
    <w:basedOn w:val="2"/>
    <w:next w:val="1"/>
    <w:qFormat/>
    <w:uiPriority w:val="0"/>
    <w:pPr>
      <w:outlineLvl w:val="9"/>
    </w:pPr>
  </w:style>
  <w:style w:type="paragraph" w:customStyle="1" w:styleId="82">
    <w:name w:val="NF"/>
    <w:basedOn w:val="83"/>
    <w:qFormat/>
    <w:uiPriority w:val="0"/>
    <w:pPr>
      <w:keepNext/>
      <w:spacing w:after="0"/>
    </w:pPr>
    <w:rPr>
      <w:rFonts w:ascii="Arial" w:hAnsi="Arial"/>
      <w:sz w:val="18"/>
    </w:rPr>
  </w:style>
  <w:style w:type="paragraph" w:customStyle="1" w:styleId="83">
    <w:name w:val="NO"/>
    <w:basedOn w:val="1"/>
    <w:link w:val="123"/>
    <w:qFormat/>
    <w:uiPriority w:val="0"/>
    <w:pPr>
      <w:keepLines/>
      <w:ind w:left="1135" w:hanging="851"/>
    </w:pPr>
  </w:style>
  <w:style w:type="paragraph" w:customStyle="1" w:styleId="84">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5">
    <w:name w:val="TAR"/>
    <w:basedOn w:val="86"/>
    <w:qFormat/>
    <w:uiPriority w:val="0"/>
    <w:pPr>
      <w:jc w:val="right"/>
    </w:pPr>
  </w:style>
  <w:style w:type="paragraph" w:customStyle="1" w:styleId="86">
    <w:name w:val="TAL"/>
    <w:basedOn w:val="1"/>
    <w:link w:val="143"/>
    <w:qFormat/>
    <w:uiPriority w:val="0"/>
    <w:pPr>
      <w:keepNext/>
      <w:keepLines/>
      <w:spacing w:after="0"/>
    </w:pPr>
    <w:rPr>
      <w:rFonts w:ascii="Arial" w:hAnsi="Arial"/>
      <w:sz w:val="18"/>
    </w:rPr>
  </w:style>
  <w:style w:type="paragraph" w:customStyle="1" w:styleId="87">
    <w:name w:val="TAH"/>
    <w:basedOn w:val="88"/>
    <w:link w:val="120"/>
    <w:qFormat/>
    <w:uiPriority w:val="99"/>
    <w:rPr>
      <w:b/>
    </w:rPr>
  </w:style>
  <w:style w:type="paragraph" w:customStyle="1" w:styleId="88">
    <w:name w:val="TAC"/>
    <w:basedOn w:val="86"/>
    <w:link w:val="119"/>
    <w:qFormat/>
    <w:uiPriority w:val="0"/>
    <w:pPr>
      <w:jc w:val="center"/>
    </w:pPr>
  </w:style>
  <w:style w:type="paragraph" w:customStyle="1" w:styleId="8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90">
    <w:name w:val="EX"/>
    <w:basedOn w:val="1"/>
    <w:link w:val="124"/>
    <w:qFormat/>
    <w:uiPriority w:val="0"/>
    <w:pPr>
      <w:keepLines/>
      <w:ind w:left="1702" w:hanging="1418"/>
    </w:pPr>
  </w:style>
  <w:style w:type="paragraph" w:customStyle="1" w:styleId="91">
    <w:name w:val="FP"/>
    <w:basedOn w:val="1"/>
    <w:qFormat/>
    <w:uiPriority w:val="0"/>
    <w:pPr>
      <w:spacing w:after="0"/>
    </w:pPr>
  </w:style>
  <w:style w:type="paragraph" w:customStyle="1" w:styleId="92">
    <w:name w:val="NW"/>
    <w:basedOn w:val="83"/>
    <w:qFormat/>
    <w:uiPriority w:val="0"/>
    <w:pPr>
      <w:spacing w:after="0"/>
    </w:pPr>
  </w:style>
  <w:style w:type="paragraph" w:customStyle="1" w:styleId="93">
    <w:name w:val="EW"/>
    <w:basedOn w:val="90"/>
    <w:qFormat/>
    <w:uiPriority w:val="0"/>
    <w:pPr>
      <w:spacing w:after="0"/>
    </w:pPr>
  </w:style>
  <w:style w:type="paragraph" w:customStyle="1" w:styleId="94">
    <w:name w:val="B1"/>
    <w:basedOn w:val="14"/>
    <w:link w:val="127"/>
    <w:qFormat/>
    <w:uiPriority w:val="0"/>
    <w:pPr>
      <w:ind w:left="568" w:hanging="284"/>
    </w:pPr>
  </w:style>
  <w:style w:type="paragraph" w:customStyle="1" w:styleId="95">
    <w:name w:val="Editor's Note"/>
    <w:basedOn w:val="83"/>
    <w:link w:val="179"/>
    <w:qFormat/>
    <w:uiPriority w:val="0"/>
    <w:rPr>
      <w:color w:val="FF0000"/>
    </w:rPr>
  </w:style>
  <w:style w:type="paragraph" w:customStyle="1" w:styleId="96">
    <w:name w:val="TH"/>
    <w:basedOn w:val="1"/>
    <w:link w:val="121"/>
    <w:qFormat/>
    <w:uiPriority w:val="0"/>
    <w:pPr>
      <w:keepNext/>
      <w:keepLines/>
      <w:spacing w:before="60"/>
      <w:jc w:val="center"/>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TAN"/>
    <w:basedOn w:val="86"/>
    <w:link w:val="126"/>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3">
    <w:name w:val="TF"/>
    <w:basedOn w:val="96"/>
    <w:link w:val="122"/>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5">
    <w:name w:val="B2"/>
    <w:basedOn w:val="13"/>
    <w:link w:val="128"/>
    <w:qFormat/>
    <w:uiPriority w:val="0"/>
    <w:pPr>
      <w:ind w:left="851" w:hanging="284"/>
    </w:pPr>
  </w:style>
  <w:style w:type="paragraph" w:customStyle="1" w:styleId="106">
    <w:name w:val="B3"/>
    <w:basedOn w:val="12"/>
    <w:link w:val="129"/>
    <w:qFormat/>
    <w:uiPriority w:val="0"/>
    <w:pPr>
      <w:ind w:left="1135" w:hanging="284"/>
    </w:pPr>
  </w:style>
  <w:style w:type="paragraph" w:customStyle="1" w:styleId="107">
    <w:name w:val="B4"/>
    <w:basedOn w:val="1"/>
    <w:link w:val="150"/>
    <w:qFormat/>
    <w:uiPriority w:val="0"/>
    <w:pPr>
      <w:ind w:left="1418" w:hanging="284"/>
    </w:pPr>
  </w:style>
  <w:style w:type="paragraph" w:customStyle="1" w:styleId="108">
    <w:name w:val="B5"/>
    <w:basedOn w:val="1"/>
    <w:link w:val="180"/>
    <w:qFormat/>
    <w:uiPriority w:val="0"/>
    <w:pPr>
      <w:ind w:left="1702" w:hanging="284"/>
    </w:pPr>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TAJ"/>
    <w:basedOn w:val="96"/>
    <w:qFormat/>
    <w:uiPriority w:val="0"/>
  </w:style>
  <w:style w:type="paragraph" w:customStyle="1" w:styleId="112">
    <w:name w:val="Guidance"/>
    <w:basedOn w:val="1"/>
    <w:link w:val="135"/>
    <w:qFormat/>
    <w:uiPriority w:val="0"/>
    <w:rPr>
      <w:i/>
      <w:color w:val="0000FF"/>
    </w:rPr>
  </w:style>
  <w:style w:type="character" w:customStyle="1" w:styleId="113">
    <w:name w:val="Balloon Text Char"/>
    <w:link w:val="45"/>
    <w:qFormat/>
    <w:uiPriority w:val="0"/>
    <w:rPr>
      <w:rFonts w:ascii="Segoe UI" w:hAnsi="Segoe UI" w:cs="Segoe UI"/>
      <w:sz w:val="18"/>
      <w:szCs w:val="18"/>
      <w:lang w:eastAsia="en-US"/>
    </w:rPr>
  </w:style>
  <w:style w:type="character" w:customStyle="1" w:styleId="114">
    <w:name w:val="Unresolved Mention"/>
    <w:basedOn w:val="65"/>
    <w:semiHidden/>
    <w:unhideWhenUsed/>
    <w:qFormat/>
    <w:uiPriority w:val="99"/>
    <w:rPr>
      <w:color w:val="605E5C"/>
      <w:shd w:val="clear" w:color="auto" w:fill="E1DFDD"/>
    </w:rPr>
  </w:style>
  <w:style w:type="character" w:customStyle="1" w:styleId="115">
    <w:name w:val="Heading 2 Char"/>
    <w:link w:val="3"/>
    <w:qFormat/>
    <w:uiPriority w:val="0"/>
    <w:rPr>
      <w:rFonts w:ascii="Arial" w:hAnsi="Arial"/>
      <w:sz w:val="32"/>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6"/>
    <w:qFormat/>
    <w:uiPriority w:val="0"/>
    <w:rPr>
      <w:rFonts w:ascii="Arial" w:hAnsi="Arial"/>
      <w:sz w:val="18"/>
      <w:lang w:eastAsia="en-US"/>
    </w:rPr>
  </w:style>
  <w:style w:type="character" w:customStyle="1" w:styleId="119">
    <w:name w:val="TAC Char"/>
    <w:link w:val="88"/>
    <w:qFormat/>
    <w:uiPriority w:val="0"/>
    <w:rPr>
      <w:rFonts w:ascii="Arial" w:hAnsi="Arial"/>
      <w:sz w:val="18"/>
      <w:lang w:eastAsia="en-US"/>
    </w:rPr>
  </w:style>
  <w:style w:type="character" w:customStyle="1" w:styleId="120">
    <w:name w:val="TAH Car"/>
    <w:link w:val="87"/>
    <w:qFormat/>
    <w:uiPriority w:val="99"/>
    <w:rPr>
      <w:rFonts w:ascii="Arial" w:hAnsi="Arial"/>
      <w:b/>
      <w:sz w:val="18"/>
      <w:lang w:eastAsia="en-US"/>
    </w:rPr>
  </w:style>
  <w:style w:type="character" w:customStyle="1" w:styleId="121">
    <w:name w:val="TH Char"/>
    <w:link w:val="96"/>
    <w:qFormat/>
    <w:uiPriority w:val="0"/>
    <w:rPr>
      <w:rFonts w:ascii="Arial" w:hAnsi="Arial"/>
      <w:b/>
      <w:lang w:eastAsia="en-US"/>
    </w:rPr>
  </w:style>
  <w:style w:type="character" w:customStyle="1" w:styleId="122">
    <w:name w:val="TF Char"/>
    <w:link w:val="103"/>
    <w:qFormat/>
    <w:uiPriority w:val="0"/>
    <w:rPr>
      <w:rFonts w:ascii="Arial" w:hAnsi="Arial"/>
      <w:b/>
      <w:lang w:eastAsia="en-US"/>
    </w:rPr>
  </w:style>
  <w:style w:type="character" w:customStyle="1" w:styleId="123">
    <w:name w:val="NO Char"/>
    <w:link w:val="83"/>
    <w:qFormat/>
    <w:uiPriority w:val="0"/>
    <w:rPr>
      <w:lang w:eastAsia="en-US"/>
    </w:rPr>
  </w:style>
  <w:style w:type="character" w:customStyle="1" w:styleId="124">
    <w:name w:val="EX Char"/>
    <w:link w:val="90"/>
    <w:qFormat/>
    <w:uiPriority w:val="0"/>
    <w:rPr>
      <w:lang w:eastAsia="en-US"/>
    </w:rPr>
  </w:style>
  <w:style w:type="character" w:customStyle="1" w:styleId="125">
    <w:name w:val="EQ Char"/>
    <w:link w:val="78"/>
    <w:qFormat/>
    <w:uiPriority w:val="0"/>
    <w:rPr>
      <w:lang w:eastAsia="en-US"/>
    </w:rPr>
  </w:style>
  <w:style w:type="character" w:customStyle="1" w:styleId="126">
    <w:name w:val="TAN Char"/>
    <w:link w:val="101"/>
    <w:qFormat/>
    <w:uiPriority w:val="0"/>
    <w:rPr>
      <w:rFonts w:ascii="Arial" w:hAnsi="Arial"/>
      <w:sz w:val="18"/>
      <w:lang w:eastAsia="en-US"/>
    </w:rPr>
  </w:style>
  <w:style w:type="character" w:customStyle="1" w:styleId="127">
    <w:name w:val="B1 Char"/>
    <w:link w:val="94"/>
    <w:qFormat/>
    <w:uiPriority w:val="0"/>
    <w:rPr>
      <w:lang w:eastAsia="en-US"/>
    </w:rPr>
  </w:style>
  <w:style w:type="character" w:customStyle="1" w:styleId="128">
    <w:name w:val="B2 Char"/>
    <w:link w:val="105"/>
    <w:qFormat/>
    <w:uiPriority w:val="0"/>
    <w:rPr>
      <w:lang w:eastAsia="en-US"/>
    </w:rPr>
  </w:style>
  <w:style w:type="character" w:customStyle="1" w:styleId="129">
    <w:name w:val="B3 Char2"/>
    <w:link w:val="106"/>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2"/>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6"/>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7"/>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8"/>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4"/>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5"/>
    <w:qFormat/>
    <w:uiPriority w:val="0"/>
    <w:rPr>
      <w:color w:val="FF0000"/>
      <w:lang w:eastAsia="en-US"/>
    </w:rPr>
  </w:style>
  <w:style w:type="character" w:customStyle="1" w:styleId="180">
    <w:name w:val="B5 Char"/>
    <w:link w:val="108"/>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4"/>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4"/>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5"/>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6"/>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8"/>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8"/>
    <w:next w:val="88"/>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1"/>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2024-08-09T06:13:46Z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7E8106EA1F1643AA89FBA357DF9EE6E0</vt:lpwstr>
  </property>
</Properties>
</file>